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6D1CA16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123F43" w:rsidRPr="00123F43">
        <w:rPr>
          <w:b/>
          <w:noProof/>
          <w:sz w:val="24"/>
        </w:rPr>
        <w:t>S6-245</w:t>
      </w:r>
      <w:r w:rsidR="008A0A6B">
        <w:rPr>
          <w:b/>
          <w:noProof/>
          <w:sz w:val="24"/>
        </w:rPr>
        <w:t>699</w:t>
      </w:r>
    </w:p>
    <w:p w14:paraId="133FF1EF" w14:textId="09A87EC4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0334C9">
        <w:rPr>
          <w:b/>
          <w:noProof/>
          <w:sz w:val="24"/>
        </w:rPr>
        <w:t>278</w:t>
      </w:r>
      <w:r w:rsidR="008A0A6B">
        <w:rPr>
          <w:b/>
          <w:noProof/>
          <w:sz w:val="24"/>
        </w:rPr>
        <w:t>, 5525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03B3FF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C6687" w:rsidRPr="00B30DC8">
        <w:rPr>
          <w:rFonts w:ascii="Arial" w:hAnsi="Arial" w:cs="Arial"/>
          <w:b/>
          <w:bCs/>
        </w:rPr>
        <w:t>Nokia</w:t>
      </w:r>
    </w:p>
    <w:p w14:paraId="7A651A91" w14:textId="3BD8C17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41430">
        <w:rPr>
          <w:rFonts w:ascii="Arial" w:hAnsi="Arial" w:cs="Arial"/>
          <w:b/>
          <w:bCs/>
        </w:rPr>
        <w:t>Spatial Anchor association with Spatial Map</w:t>
      </w:r>
    </w:p>
    <w:p w14:paraId="13B93593" w14:textId="5209F19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7C6687" w:rsidRPr="0013199E">
        <w:rPr>
          <w:rFonts w:ascii="Arial" w:hAnsi="Arial" w:cs="Arial"/>
          <w:b/>
          <w:bCs/>
          <w:lang w:val="en-US"/>
        </w:rPr>
        <w:t>3GPP T</w:t>
      </w:r>
      <w:r w:rsidR="00333A2D">
        <w:rPr>
          <w:rFonts w:ascii="Arial" w:hAnsi="Arial" w:cs="Arial"/>
          <w:b/>
          <w:bCs/>
          <w:lang w:val="en-US"/>
        </w:rPr>
        <w:t>S</w:t>
      </w:r>
      <w:r w:rsidR="007C6687" w:rsidRPr="0013199E">
        <w:rPr>
          <w:rFonts w:ascii="Arial" w:hAnsi="Arial" w:cs="Arial"/>
          <w:b/>
          <w:bCs/>
          <w:lang w:val="en-US"/>
        </w:rPr>
        <w:t xml:space="preserve"> 23.</w:t>
      </w:r>
      <w:r w:rsidR="00333A2D">
        <w:rPr>
          <w:rFonts w:ascii="Arial" w:hAnsi="Arial" w:cs="Arial"/>
          <w:b/>
          <w:bCs/>
          <w:lang w:val="en-US"/>
        </w:rPr>
        <w:t>43</w:t>
      </w:r>
      <w:r w:rsidR="00641430">
        <w:rPr>
          <w:rFonts w:ascii="Arial" w:hAnsi="Arial" w:cs="Arial"/>
          <w:b/>
          <w:bCs/>
          <w:lang w:val="en-US"/>
        </w:rPr>
        <w:t>7</w:t>
      </w:r>
      <w:r w:rsidR="007C6687" w:rsidRPr="0013199E">
        <w:rPr>
          <w:rFonts w:ascii="Arial" w:hAnsi="Arial" w:cs="Arial"/>
          <w:b/>
          <w:bCs/>
          <w:lang w:val="en-US"/>
        </w:rPr>
        <w:t xml:space="preserve"> v</w:t>
      </w:r>
      <w:r w:rsidR="00333A2D">
        <w:rPr>
          <w:rFonts w:ascii="Arial" w:hAnsi="Arial" w:cs="Arial"/>
          <w:b/>
          <w:bCs/>
          <w:lang w:val="en-US"/>
        </w:rPr>
        <w:t>0</w:t>
      </w:r>
      <w:r w:rsidR="007C6687" w:rsidRPr="0013199E">
        <w:rPr>
          <w:rFonts w:ascii="Arial" w:hAnsi="Arial" w:cs="Arial"/>
          <w:b/>
          <w:bCs/>
          <w:lang w:val="en-US"/>
        </w:rPr>
        <w:t>.</w:t>
      </w:r>
      <w:r w:rsidR="00641430">
        <w:rPr>
          <w:rFonts w:ascii="Arial" w:hAnsi="Arial" w:cs="Arial"/>
          <w:b/>
          <w:bCs/>
          <w:lang w:val="en-US"/>
        </w:rPr>
        <w:t>3</w:t>
      </w:r>
      <w:r w:rsidR="007C6687" w:rsidRPr="0013199E">
        <w:rPr>
          <w:rFonts w:ascii="Arial" w:hAnsi="Arial" w:cs="Arial"/>
          <w:b/>
          <w:bCs/>
          <w:lang w:val="en-US"/>
        </w:rPr>
        <w:t>.0</w:t>
      </w:r>
    </w:p>
    <w:p w14:paraId="4348F67C" w14:textId="66A6B06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33A2D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333A2D">
        <w:rPr>
          <w:rFonts w:ascii="Arial" w:hAnsi="Arial" w:cs="Arial"/>
          <w:b/>
          <w:bCs/>
        </w:rPr>
        <w:t>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C5FAAD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33A2D">
        <w:rPr>
          <w:rFonts w:ascii="Arial" w:hAnsi="Arial" w:cs="Arial"/>
          <w:b/>
          <w:bCs/>
          <w:lang w:val="en-US"/>
        </w:rPr>
        <w:t>Niranth</w:t>
      </w:r>
      <w:r w:rsidR="007C6687" w:rsidRPr="007106E0">
        <w:rPr>
          <w:rFonts w:ascii="Arial" w:hAnsi="Arial" w:cs="Arial"/>
          <w:b/>
          <w:bCs/>
          <w:lang w:val="en-US"/>
        </w:rPr>
        <w:t xml:space="preserve"> (</w:t>
      </w:r>
      <w:hyperlink r:id="rId11" w:history="1">
        <w:r w:rsidR="00333A2D" w:rsidRPr="007B67B1">
          <w:rPr>
            <w:rStyle w:val="Hyperlink"/>
            <w:rFonts w:ascii="Arial" w:hAnsi="Arial" w:cs="Arial"/>
            <w:b/>
            <w:bCs/>
            <w:lang w:val="en-US"/>
          </w:rPr>
          <w:t>niranth.amogh@nokia.com</w:t>
        </w:r>
      </w:hyperlink>
      <w:r w:rsidR="007C6687" w:rsidRPr="007106E0">
        <w:rPr>
          <w:rFonts w:ascii="Arial" w:hAnsi="Arial" w:cs="Arial"/>
          <w:b/>
          <w:bCs/>
          <w:lang w:val="en-US"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5D6EC64" w:rsidR="00CD2478" w:rsidRPr="00215ABA" w:rsidRDefault="00333A2D" w:rsidP="00333A2D">
      <w:pPr>
        <w:pStyle w:val="ListBullet"/>
        <w:ind w:left="0" w:firstLine="0"/>
        <w:rPr>
          <w:noProof/>
        </w:rPr>
      </w:pPr>
      <w:r>
        <w:rPr>
          <w:noProof/>
        </w:rPr>
        <w:t xml:space="preserve">This contribution provides a proposal for </w:t>
      </w:r>
      <w:r w:rsidR="00641430" w:rsidRPr="00641430">
        <w:rPr>
          <w:noProof/>
        </w:rPr>
        <w:t>Spatial Anchor association with Spatial Map</w:t>
      </w:r>
      <w:r w:rsidR="00641430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690F2D4" w14:textId="30BE9103" w:rsidR="00333A2D" w:rsidRPr="008A5E86" w:rsidRDefault="00641430" w:rsidP="00CD2478">
      <w:pPr>
        <w:rPr>
          <w:noProof/>
          <w:lang w:val="en-US"/>
        </w:rPr>
      </w:pPr>
      <w:r>
        <w:rPr>
          <w:noProof/>
          <w:lang w:val="en-US"/>
        </w:rPr>
        <w:t>As there can be several spatial maps supported, itt is required to clarify the Spatial Map relationship with Spatial Anchors.</w:t>
      </w:r>
    </w:p>
    <w:p w14:paraId="1AD024AF" w14:textId="6BAB287B" w:rsidR="00CD2478" w:rsidRPr="00215ABA" w:rsidRDefault="00030F7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8F93251" w:rsidR="00CD2478" w:rsidRPr="008A5E86" w:rsidRDefault="001E7C07" w:rsidP="00CD2478">
      <w:pPr>
        <w:rPr>
          <w:noProof/>
          <w:lang w:val="en-US"/>
        </w:rPr>
      </w:pPr>
      <w:r>
        <w:rPr>
          <w:noProof/>
          <w:lang w:val="en-US"/>
        </w:rPr>
        <w:t>It is proposed to approve these changes for 3GPP T</w:t>
      </w:r>
      <w:r w:rsidR="00333A2D">
        <w:rPr>
          <w:noProof/>
          <w:lang w:val="en-US"/>
        </w:rPr>
        <w:t>S</w:t>
      </w:r>
      <w:r>
        <w:rPr>
          <w:noProof/>
          <w:lang w:val="en-US"/>
        </w:rPr>
        <w:t> </w:t>
      </w:r>
      <w:r w:rsidRPr="00A45BFB">
        <w:rPr>
          <w:lang w:val="en-US"/>
        </w:rPr>
        <w:t>23.</w:t>
      </w:r>
      <w:r w:rsidR="00333A2D">
        <w:rPr>
          <w:lang w:val="en-US"/>
        </w:rPr>
        <w:t>43</w:t>
      </w:r>
      <w:r w:rsidR="00641430">
        <w:rPr>
          <w:lang w:val="en-US"/>
        </w:rPr>
        <w:t>7</w:t>
      </w:r>
      <w:r w:rsidRPr="00A45BFB">
        <w:rPr>
          <w:lang w:val="en-US"/>
        </w:rPr>
        <w:t xml:space="preserve"> </w:t>
      </w:r>
      <w:r w:rsidR="00333A2D">
        <w:rPr>
          <w:lang w:val="en-US"/>
        </w:rPr>
        <w:t>v0</w:t>
      </w:r>
      <w:r w:rsidRPr="00A45BFB">
        <w:rPr>
          <w:lang w:val="en-US"/>
        </w:rPr>
        <w:t>.</w:t>
      </w:r>
      <w:r w:rsidR="00641430">
        <w:rPr>
          <w:lang w:val="en-US"/>
        </w:rPr>
        <w:t>3</w:t>
      </w:r>
      <w:r w:rsidRPr="00A45BFB">
        <w:rPr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Default="00C21836" w:rsidP="00CD2478">
      <w:pPr>
        <w:rPr>
          <w:noProof/>
          <w:lang w:val="en-US"/>
        </w:rPr>
      </w:pPr>
    </w:p>
    <w:p w14:paraId="1D79B13D" w14:textId="77777777" w:rsidR="008965EE" w:rsidRPr="00215ABA" w:rsidRDefault="008965EE" w:rsidP="00896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2ECDBDC" w14:textId="77777777" w:rsidR="00641430" w:rsidRDefault="00641430" w:rsidP="00641430">
      <w:pPr>
        <w:pStyle w:val="Heading5"/>
      </w:pPr>
      <w:bookmarkStart w:id="0" w:name="_Toc180654052"/>
      <w:bookmarkStart w:id="1" w:name="_Toc180657079"/>
      <w:bookmarkStart w:id="2" w:name="_Toc180659409"/>
      <w:r>
        <w:t>8.3.1.3.1</w:t>
      </w:r>
      <w:r>
        <w:tab/>
        <w:t>Spatial anchor create request</w:t>
      </w:r>
      <w:bookmarkEnd w:id="0"/>
      <w:bookmarkEnd w:id="1"/>
      <w:bookmarkEnd w:id="2"/>
    </w:p>
    <w:p w14:paraId="63BB7A9C" w14:textId="77777777" w:rsidR="00641430" w:rsidRPr="00060F39" w:rsidRDefault="00641430" w:rsidP="00641430">
      <w:r>
        <w:t xml:space="preserve">Table 8.3.1.3.1-1 describes information elements for the </w:t>
      </w:r>
      <w:r>
        <w:rPr>
          <w:lang w:val="en-US"/>
        </w:rPr>
        <w:t>spatial anchor</w:t>
      </w:r>
      <w:r>
        <w:t xml:space="preserve"> create request from the SAn client or VAL server to the SAn server.</w:t>
      </w:r>
    </w:p>
    <w:p w14:paraId="2A5B9DE5" w14:textId="77777777" w:rsidR="00641430" w:rsidRPr="003167FF" w:rsidRDefault="00641430" w:rsidP="00641430">
      <w:pPr>
        <w:pStyle w:val="TH"/>
      </w:pPr>
      <w:r w:rsidRPr="003167FF">
        <w:lastRenderedPageBreak/>
        <w:t>Table </w:t>
      </w:r>
      <w:r>
        <w:t>8.3.1.3.1-1</w:t>
      </w:r>
      <w:r w:rsidRPr="003167FF">
        <w:t xml:space="preserve">: </w:t>
      </w:r>
      <w:r>
        <w:t>Spatial anchor</w:t>
      </w:r>
      <w:r w:rsidRPr="003167FF">
        <w:t xml:space="preserve"> </w:t>
      </w:r>
      <w:r>
        <w:t xml:space="preserve">create </w:t>
      </w:r>
      <w:r w:rsidRPr="003167F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41430" w:rsidRPr="003167FF" w14:paraId="263DE842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C53143" w14:textId="77777777" w:rsidR="00641430" w:rsidRPr="003167FF" w:rsidRDefault="00641430" w:rsidP="00505168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F8D5E" w14:textId="77777777" w:rsidR="00641430" w:rsidRPr="003167FF" w:rsidRDefault="00641430" w:rsidP="00505168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F0134" w14:textId="77777777" w:rsidR="00641430" w:rsidRPr="003167FF" w:rsidRDefault="00641430" w:rsidP="00505168">
            <w:pPr>
              <w:pStyle w:val="TAH"/>
            </w:pPr>
            <w:r w:rsidRPr="003167FF">
              <w:t>Description</w:t>
            </w:r>
          </w:p>
        </w:tc>
      </w:tr>
      <w:tr w:rsidR="00641430" w:rsidRPr="003167FF" w14:paraId="0F6C1A29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3F795" w14:textId="77777777" w:rsidR="00641430" w:rsidRPr="003167FF" w:rsidRDefault="00641430" w:rsidP="00505168">
            <w:pPr>
              <w:pStyle w:val="TAL"/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3DCD2C" w14:textId="77777777" w:rsidR="00641430" w:rsidRPr="003167FF" w:rsidRDefault="00641430" w:rsidP="00505168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4D3C0" w14:textId="77777777" w:rsidR="00641430" w:rsidRPr="003167FF" w:rsidRDefault="00641430" w:rsidP="00505168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identifier of the requestor (e.g., VAL server or VAL UE and VAL user).</w:t>
            </w:r>
          </w:p>
        </w:tc>
      </w:tr>
      <w:tr w:rsidR="00641430" w:rsidRPr="003167FF" w14:paraId="33EDCF29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44D38" w14:textId="77777777" w:rsidR="00641430" w:rsidRPr="003167FF" w:rsidRDefault="00641430" w:rsidP="00505168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32B46" w14:textId="77777777" w:rsidR="00641430" w:rsidRPr="003167FF" w:rsidRDefault="00641430" w:rsidP="00505168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FCC4F" w14:textId="77777777" w:rsidR="00641430" w:rsidRPr="003167FF" w:rsidRDefault="00641430" w:rsidP="00505168">
            <w:pPr>
              <w:pStyle w:val="TAL"/>
            </w:pPr>
            <w:r>
              <w:rPr>
                <w:rFonts w:cs="Arial"/>
              </w:rPr>
              <w:t>The s</w:t>
            </w:r>
            <w:r w:rsidRPr="00F477AF">
              <w:rPr>
                <w:rFonts w:cs="Arial"/>
              </w:rPr>
              <w:t>ecurity credentials</w:t>
            </w:r>
            <w:r>
              <w:rPr>
                <w:rFonts w:cs="Arial"/>
              </w:rPr>
              <w:t xml:space="preserve"> of the requestor</w:t>
            </w:r>
            <w:r w:rsidRPr="00F477AF">
              <w:rPr>
                <w:rFonts w:cs="Arial"/>
              </w:rPr>
              <w:t>.</w:t>
            </w:r>
          </w:p>
        </w:tc>
      </w:tr>
      <w:tr w:rsidR="00641430" w:rsidRPr="003167FF" w14:paraId="61014346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13747" w14:textId="77777777" w:rsidR="00641430" w:rsidRDefault="00641430" w:rsidP="00505168">
            <w:pPr>
              <w:pStyle w:val="TAL"/>
            </w:pPr>
            <w:r>
              <w:t>VAL service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228167" w14:textId="77777777" w:rsidR="00641430" w:rsidRDefault="00641430" w:rsidP="00505168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B0165" w14:textId="77777777" w:rsidR="00641430" w:rsidRDefault="00641430" w:rsidP="005051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Information about the application service associated with the spatial anchor.</w:t>
            </w:r>
          </w:p>
        </w:tc>
      </w:tr>
      <w:tr w:rsidR="00641430" w:rsidRPr="003167FF" w14:paraId="61DA4223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ECE7E" w14:textId="77777777" w:rsidR="00641430" w:rsidRDefault="00641430" w:rsidP="00505168">
            <w:pPr>
              <w:pStyle w:val="TAL"/>
            </w:pPr>
            <w:r>
              <w:t>&gt;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46722" w14:textId="77777777" w:rsidR="00641430" w:rsidRDefault="00641430" w:rsidP="00505168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52F09" w14:textId="77777777" w:rsidR="00641430" w:rsidRDefault="00641430" w:rsidP="005051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identifier of the application service.</w:t>
            </w:r>
          </w:p>
        </w:tc>
      </w:tr>
      <w:tr w:rsidR="00641430" w:rsidRPr="003167FF" w14:paraId="67F03900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2818B4" w14:textId="77777777" w:rsidR="00641430" w:rsidRDefault="00641430" w:rsidP="00505168">
            <w:pPr>
              <w:pStyle w:val="TAL"/>
            </w:pPr>
            <w:r>
              <w:t>&gt; Service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858A7" w14:textId="77777777" w:rsidR="00641430" w:rsidRDefault="00641430" w:rsidP="00505168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DDF67" w14:textId="77777777" w:rsidR="00641430" w:rsidRDefault="00641430" w:rsidP="00505168">
            <w:pPr>
              <w:pStyle w:val="TAL"/>
              <w:rPr>
                <w:rFonts w:cs="Arial"/>
              </w:rPr>
            </w:pPr>
            <w:r w:rsidRPr="00F477AF">
              <w:t>Endpoint information (e.g.</w:t>
            </w:r>
            <w:r>
              <w:t>,</w:t>
            </w:r>
            <w:r w:rsidRPr="00F477AF">
              <w:t xml:space="preserve"> URI, FQDN, IP address) used to communicate with the </w:t>
            </w:r>
            <w:r>
              <w:t>application service</w:t>
            </w:r>
            <w:r w:rsidRPr="00F477AF">
              <w:t>.</w:t>
            </w:r>
          </w:p>
        </w:tc>
      </w:tr>
      <w:tr w:rsidR="00641430" w:rsidRPr="003167FF" w14:paraId="5BF8E8BF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792E4" w14:textId="77777777" w:rsidR="00641430" w:rsidRDefault="00641430" w:rsidP="00505168">
            <w:pPr>
              <w:pStyle w:val="TAL"/>
            </w:pPr>
            <w:r>
              <w:t>&gt; Service connection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5AD8CB" w14:textId="77777777" w:rsidR="00641430" w:rsidRDefault="00641430" w:rsidP="00505168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BC4C7" w14:textId="77777777" w:rsidR="00641430" w:rsidRDefault="00641430" w:rsidP="005051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connection information (e.g., DNN, DNAI(s)) for establishing connectivity to the application service.</w:t>
            </w:r>
          </w:p>
        </w:tc>
      </w:tr>
      <w:tr w:rsidR="00641430" w:rsidRPr="003167FF" w14:paraId="1831B7E5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5DB26" w14:textId="77777777" w:rsidR="00641430" w:rsidRPr="00F477AF" w:rsidRDefault="00641430" w:rsidP="00505168">
            <w:pPr>
              <w:pStyle w:val="TAL"/>
            </w:pPr>
            <w:r>
              <w:t>List of spatial anchors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B532FF" w14:textId="77777777" w:rsidR="00641430" w:rsidRPr="003167FF" w:rsidRDefault="00641430" w:rsidP="00505168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23395" w14:textId="77777777" w:rsidR="00641430" w:rsidRPr="00F477AF" w:rsidRDefault="00641430" w:rsidP="005051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List of spatial anchors to be created.</w:t>
            </w:r>
          </w:p>
        </w:tc>
      </w:tr>
      <w:tr w:rsidR="00641430" w:rsidRPr="003167FF" w14:paraId="65C77203" w14:textId="77777777" w:rsidTr="00505168">
        <w:trPr>
          <w:jc w:val="center"/>
          <w:ins w:id="3" w:author="Niranth" w:date="2024-11-11T21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BD9AC" w14:textId="6CE11720" w:rsidR="00641430" w:rsidRDefault="00641430" w:rsidP="00505168">
            <w:pPr>
              <w:pStyle w:val="TAL"/>
              <w:rPr>
                <w:ins w:id="4" w:author="Niranth" w:date="2024-11-11T21:24:00Z"/>
              </w:rPr>
            </w:pPr>
            <w:ins w:id="5" w:author="Niranth" w:date="2024-11-11T21:24:00Z">
              <w:r>
                <w:t xml:space="preserve">&gt; </w:t>
              </w:r>
            </w:ins>
            <w:ins w:id="6" w:author="Niranth" w:date="2024-11-11T21:27:00Z">
              <w:r>
                <w:t>Position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A7D91" w14:textId="20BF863B" w:rsidR="00641430" w:rsidRDefault="00641430" w:rsidP="00505168">
            <w:pPr>
              <w:pStyle w:val="TAC"/>
              <w:rPr>
                <w:ins w:id="7" w:author="Niranth" w:date="2024-11-11T21:24:00Z"/>
              </w:rPr>
            </w:pPr>
            <w:ins w:id="8" w:author="Niranth" w:date="2024-11-11T21:2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FF499" w14:textId="698F9DC2" w:rsidR="00641430" w:rsidRDefault="00641430" w:rsidP="00505168">
            <w:pPr>
              <w:pStyle w:val="TAL"/>
              <w:rPr>
                <w:ins w:id="9" w:author="Niranth" w:date="2024-11-11T21:24:00Z"/>
                <w:rFonts w:cs="Arial"/>
              </w:rPr>
            </w:pPr>
            <w:ins w:id="10" w:author="Niranth" w:date="2024-11-11T21:27:00Z">
              <w:r>
                <w:rPr>
                  <w:rFonts w:cs="Arial"/>
                </w:rPr>
                <w:t>Position information of the spatial anchor</w:t>
              </w:r>
            </w:ins>
          </w:p>
        </w:tc>
      </w:tr>
      <w:tr w:rsidR="00641430" w:rsidRPr="003167FF" w14:paraId="3E39A48F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687AB9" w14:textId="449A9670" w:rsidR="00641430" w:rsidRDefault="00641430" w:rsidP="00505168">
            <w:pPr>
              <w:pStyle w:val="TAL"/>
            </w:pPr>
            <w:r>
              <w:t>&gt;</w:t>
            </w:r>
            <w:ins w:id="11" w:author="Niranth" w:date="2024-11-11T21:27:00Z">
              <w:r>
                <w:t>&gt;</w:t>
              </w:r>
            </w:ins>
            <w:r>
              <w:t xml:space="preserve"> Position</w:t>
            </w:r>
            <w:ins w:id="12" w:author="Nokia_Rev1" w:date="2024-11-19T22:28:00Z" w16du:dateUtc="2024-11-19T16:58:00Z">
              <w:r w:rsidR="000334C9"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8DD54" w14:textId="17B82293" w:rsidR="00641430" w:rsidRPr="003167FF" w:rsidRDefault="00641430" w:rsidP="00505168">
            <w:pPr>
              <w:pStyle w:val="TAC"/>
            </w:pPr>
            <w:del w:id="13" w:author="Nokia_Rev1" w:date="2024-11-19T22:28:00Z" w16du:dateUtc="2024-11-19T16:58:00Z">
              <w:r w:rsidDel="000334C9">
                <w:delText>M</w:delText>
              </w:r>
            </w:del>
            <w:ins w:id="14" w:author="Nokia_Rev1" w:date="2024-11-19T22:28:00Z" w16du:dateUtc="2024-11-19T16:58:00Z">
              <w:r w:rsidR="000334C9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FBC59" w14:textId="2C61A9BC" w:rsidR="00641430" w:rsidRPr="00F477AF" w:rsidRDefault="00641430" w:rsidP="00505168">
            <w:pPr>
              <w:pStyle w:val="TAL"/>
              <w:rPr>
                <w:rFonts w:cs="Arial"/>
              </w:rPr>
            </w:pPr>
            <w:r>
              <w:t xml:space="preserve">The 3D </w:t>
            </w:r>
            <w:ins w:id="15" w:author="Nokia_Rev1" w:date="2024-11-19T22:27:00Z" w16du:dateUtc="2024-11-19T16:57:00Z">
              <w:r w:rsidR="000334C9">
                <w:t xml:space="preserve">geographic </w:t>
              </w:r>
            </w:ins>
            <w:r>
              <w:t xml:space="preserve">position of the spatial anchor </w:t>
            </w:r>
            <w:r w:rsidRPr="002A14F9">
              <w:t xml:space="preserve">in space </w:t>
            </w:r>
            <w:r>
              <w:rPr>
                <w:rFonts w:eastAsia="Malgun Gothic"/>
                <w:lang w:val="en-US"/>
              </w:rPr>
              <w:t>(x, y and z coordinates).</w:t>
            </w:r>
          </w:p>
        </w:tc>
      </w:tr>
      <w:tr w:rsidR="00641430" w:rsidRPr="003167FF" w14:paraId="3DCCF1E3" w14:textId="77777777" w:rsidTr="00505168">
        <w:trPr>
          <w:jc w:val="center"/>
          <w:ins w:id="16" w:author="Niranth" w:date="2024-11-11T21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6C86C" w14:textId="799265A6" w:rsidR="00641430" w:rsidRDefault="00641430" w:rsidP="00641430">
            <w:pPr>
              <w:pStyle w:val="TAL"/>
              <w:rPr>
                <w:ins w:id="17" w:author="Niranth" w:date="2024-11-11T21:27:00Z"/>
              </w:rPr>
            </w:pPr>
            <w:ins w:id="18" w:author="Niranth" w:date="2024-11-11T21:27:00Z">
              <w:r>
                <w:t xml:space="preserve">&gt;&gt; Spatial map </w:t>
              </w:r>
            </w:ins>
            <w:ins w:id="19" w:author="Nokia_Rev1" w:date="2024-11-19T22:27:00Z" w16du:dateUtc="2024-11-19T16:57:00Z">
              <w:r w:rsidR="000334C9">
                <w:t>position</w:t>
              </w:r>
            </w:ins>
            <w:ins w:id="20" w:author="Nokia_Rev1" w:date="2024-11-19T22:28:00Z" w16du:dateUtc="2024-11-19T16:58:00Z">
              <w:r w:rsidR="000334C9">
                <w:t xml:space="preserve"> </w:t>
              </w:r>
            </w:ins>
            <w:ins w:id="21" w:author="Nokia_Rev1" w:date="2024-11-19T22:29:00Z" w16du:dateUtc="2024-11-19T16:59:00Z">
              <w:r w:rsidR="000334C9">
                <w:t>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3B51E" w14:textId="4B0B6060" w:rsidR="00641430" w:rsidRDefault="00641430" w:rsidP="00641430">
            <w:pPr>
              <w:pStyle w:val="TAC"/>
              <w:rPr>
                <w:ins w:id="22" w:author="Niranth" w:date="2024-11-11T21:27:00Z"/>
              </w:rPr>
            </w:pPr>
            <w:ins w:id="23" w:author="Niranth" w:date="2024-11-11T21:2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83097" w14:textId="1A25D46B" w:rsidR="00641430" w:rsidRDefault="000334C9" w:rsidP="00641430">
            <w:pPr>
              <w:pStyle w:val="TAL"/>
              <w:rPr>
                <w:ins w:id="24" w:author="Niranth" w:date="2024-11-11T21:27:00Z"/>
              </w:rPr>
            </w:pPr>
            <w:ins w:id="25" w:author="Nokia_Rev1" w:date="2024-11-19T22:27:00Z" w16du:dateUtc="2024-11-19T16:57:00Z">
              <w:r>
                <w:rPr>
                  <w:rFonts w:cs="Arial"/>
                </w:rPr>
                <w:t xml:space="preserve">Position information </w:t>
              </w:r>
            </w:ins>
            <w:ins w:id="26" w:author="Nokia_Rev2" w:date="2024-11-22T01:59:00Z" w16du:dateUtc="2024-11-21T20:29:00Z">
              <w:r w:rsidR="008A0A6B">
                <w:rPr>
                  <w:rFonts w:cs="Arial"/>
                </w:rPr>
                <w:t xml:space="preserve">of the spatial anchor within </w:t>
              </w:r>
            </w:ins>
            <w:ins w:id="27" w:author="Nokia_Rev1" w:date="2024-11-21T03:17:00Z" w16du:dateUtc="2024-11-20T21:47:00Z">
              <w:r w:rsidR="001668B0">
                <w:rPr>
                  <w:rFonts w:cs="Arial"/>
                </w:rPr>
                <w:t>the</w:t>
              </w:r>
            </w:ins>
            <w:ins w:id="28" w:author="Nokia_Rev1" w:date="2024-11-19T22:27:00Z" w16du:dateUtc="2024-11-19T16:57:00Z">
              <w:r>
                <w:rPr>
                  <w:rFonts w:cs="Arial"/>
                </w:rPr>
                <w:t xml:space="preserve"> spatial map</w:t>
              </w:r>
            </w:ins>
            <w:ins w:id="29" w:author="Nokia_Rev1" w:date="2024-11-19T22:28:00Z" w16du:dateUtc="2024-11-19T16:58:00Z">
              <w:r>
                <w:rPr>
                  <w:rFonts w:cs="Arial"/>
                </w:rPr>
                <w:t xml:space="preserve">. It includes the </w:t>
              </w:r>
            </w:ins>
            <w:ins w:id="30" w:author="Nokia_Rev1" w:date="2024-11-19T22:30:00Z" w16du:dateUtc="2024-11-19T17:00:00Z">
              <w:r>
                <w:rPr>
                  <w:rFonts w:cs="Arial"/>
                </w:rPr>
                <w:t>i</w:t>
              </w:r>
            </w:ins>
            <w:ins w:id="31" w:author="Niranth" w:date="2024-11-11T21:27:00Z">
              <w:r w:rsidR="00641430">
                <w:rPr>
                  <w:rFonts w:cs="Arial"/>
                </w:rPr>
                <w:t>dentifier of the Spatial map</w:t>
              </w:r>
            </w:ins>
            <w:ins w:id="32" w:author="Nokia_Rev1" w:date="2024-11-21T02:37:00Z" w16du:dateUtc="2024-11-20T21:07:00Z">
              <w:r w:rsidR="004250A5">
                <w:rPr>
                  <w:rFonts w:cs="Arial"/>
                </w:rPr>
                <w:t xml:space="preserve">, identifier of spatial </w:t>
              </w:r>
            </w:ins>
            <w:ins w:id="33" w:author="Nokia_Rev1" w:date="2024-11-21T02:38:00Z" w16du:dateUtc="2024-11-20T21:08:00Z">
              <w:r w:rsidR="004250A5">
                <w:rPr>
                  <w:rFonts w:cs="Arial"/>
                </w:rPr>
                <w:t>map layer(s)</w:t>
              </w:r>
            </w:ins>
            <w:ins w:id="34" w:author="Niranth" w:date="2024-11-11T21:27:00Z">
              <w:r w:rsidR="00641430">
                <w:rPr>
                  <w:rFonts w:cs="Arial"/>
                </w:rPr>
                <w:t xml:space="preserve"> </w:t>
              </w:r>
            </w:ins>
            <w:ins w:id="35" w:author="Nokia_Rev1" w:date="2024-11-19T22:28:00Z" w16du:dateUtc="2024-11-19T16:58:00Z">
              <w:r>
                <w:rPr>
                  <w:rFonts w:cs="Arial"/>
                </w:rPr>
                <w:t>and the corresponding</w:t>
              </w:r>
            </w:ins>
            <w:ins w:id="36" w:author="Niranth" w:date="2024-11-11T21:27:00Z">
              <w:r w:rsidR="00641430">
                <w:rPr>
                  <w:rFonts w:cs="Arial"/>
                </w:rPr>
                <w:t xml:space="preserve"> localization information</w:t>
              </w:r>
            </w:ins>
            <w:ins w:id="37" w:author="Nokia_Rev1" w:date="2024-11-21T03:23:00Z" w16du:dateUtc="2024-11-20T21:53:00Z">
              <w:r w:rsidR="001668B0">
                <w:rPr>
                  <w:rFonts w:cs="Arial"/>
                </w:rPr>
                <w:t xml:space="preserve"> (The localization information is specific to spatial map</w:t>
              </w:r>
            </w:ins>
            <w:ins w:id="38" w:author="Nokia_Rev2" w:date="2024-11-22T01:57:00Z" w16du:dateUtc="2024-11-21T20:27:00Z">
              <w:r w:rsidR="008A0A6B">
                <w:rPr>
                  <w:rFonts w:cs="Arial"/>
                </w:rPr>
                <w:t xml:space="preserve"> format</w:t>
              </w:r>
            </w:ins>
            <w:ins w:id="39" w:author="Nokia_Rev1" w:date="2024-11-21T03:20:00Z" w16du:dateUtc="2024-11-20T21:50:00Z">
              <w:r w:rsidR="001668B0">
                <w:rPr>
                  <w:rFonts w:cs="Arial"/>
                </w:rPr>
                <w:t>)</w:t>
              </w:r>
            </w:ins>
            <w:ins w:id="40" w:author="Niranth" w:date="2024-11-11T21:27:00Z">
              <w:r w:rsidR="00641430">
                <w:rPr>
                  <w:rFonts w:cs="Arial"/>
                </w:rPr>
                <w:t>.</w:t>
              </w:r>
            </w:ins>
          </w:p>
        </w:tc>
      </w:tr>
      <w:tr w:rsidR="00641430" w:rsidRPr="003167FF" w14:paraId="44F676EA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AD019" w14:textId="77777777" w:rsidR="00641430" w:rsidRDefault="00641430" w:rsidP="00641430">
            <w:pPr>
              <w:pStyle w:val="TAL"/>
            </w:pPr>
            <w:r>
              <w:t>&gt; Spatial anchor specific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E3A3B" w14:textId="77777777" w:rsidR="00641430" w:rsidRDefault="00641430" w:rsidP="00641430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CB989" w14:textId="77777777" w:rsidR="00641430" w:rsidRDefault="00641430" w:rsidP="00641430">
            <w:pPr>
              <w:pStyle w:val="TAL"/>
            </w:pPr>
            <w:r>
              <w:rPr>
                <w:rFonts w:eastAsia="Malgun Gothic"/>
                <w:lang w:val="en-US"/>
              </w:rPr>
              <w:t>A container to contain application specific information.</w:t>
            </w:r>
          </w:p>
        </w:tc>
      </w:tr>
      <w:tr w:rsidR="00641430" w:rsidRPr="003167FF" w14:paraId="71FA2AF8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CC70D" w14:textId="77777777" w:rsidR="00641430" w:rsidRDefault="00641430" w:rsidP="00641430">
            <w:pPr>
              <w:pStyle w:val="TAL"/>
            </w:pPr>
            <w:r>
              <w:rPr>
                <w:lang w:val="en-US"/>
              </w:rPr>
              <w:t>&gt;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D019C" w14:textId="77777777" w:rsidR="00641430" w:rsidRDefault="00641430" w:rsidP="0064143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386E0" w14:textId="77777777" w:rsidR="00641430" w:rsidRDefault="00641430" w:rsidP="00641430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service area where the spatial anchor is accessible.</w:t>
            </w:r>
          </w:p>
        </w:tc>
      </w:tr>
      <w:tr w:rsidR="00641430" w:rsidRPr="003167FF" w14:paraId="4935D218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F6601" w14:textId="77777777" w:rsidR="00641430" w:rsidRDefault="00641430" w:rsidP="00641430">
            <w:pPr>
              <w:pStyle w:val="TAL"/>
            </w:pPr>
            <w:r>
              <w:t>&gt; Access control rules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8FC37" w14:textId="77777777" w:rsidR="00641430" w:rsidRDefault="00641430" w:rsidP="00641430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0D199" w14:textId="77777777" w:rsidR="00641430" w:rsidRDefault="00641430" w:rsidP="00641430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cs="Arial"/>
              </w:rPr>
              <w:t>Access control rules defining which entities are permitted to discover the spatial anchor.</w:t>
            </w:r>
          </w:p>
        </w:tc>
      </w:tr>
      <w:tr w:rsidR="00641430" w:rsidRPr="003167FF" w14:paraId="251134FE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9B1B2" w14:textId="77777777" w:rsidR="00641430" w:rsidRDefault="00641430" w:rsidP="00641430">
            <w:pPr>
              <w:pStyle w:val="TAL"/>
            </w:pPr>
            <w:r>
              <w:t>&gt; Spatial anchor specific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2BE60" w14:textId="77777777" w:rsidR="00641430" w:rsidRDefault="00641430" w:rsidP="00641430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E3202" w14:textId="77777777" w:rsidR="00641430" w:rsidRPr="00F477AF" w:rsidRDefault="00641430" w:rsidP="00641430">
            <w:pPr>
              <w:pStyle w:val="TAL"/>
            </w:pPr>
            <w:r>
              <w:rPr>
                <w:rFonts w:eastAsia="Malgun Gothic"/>
                <w:lang w:val="en-US"/>
              </w:rPr>
              <w:t>A container to contain application specific information.</w:t>
            </w:r>
          </w:p>
        </w:tc>
      </w:tr>
      <w:tr w:rsidR="000334C9" w:rsidRPr="003167FF" w14:paraId="0AF35B7A" w14:textId="77777777" w:rsidTr="00180503">
        <w:trPr>
          <w:jc w:val="center"/>
          <w:ins w:id="41" w:author="Nokia_Rev1" w:date="2024-11-19T22:2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F80F6" w14:textId="2A2DB5EF" w:rsidR="000334C9" w:rsidRDefault="000334C9" w:rsidP="000334C9">
            <w:pPr>
              <w:pStyle w:val="TAN"/>
              <w:rPr>
                <w:ins w:id="42" w:author="Nokia_Rev1" w:date="2024-11-19T22:29:00Z" w16du:dateUtc="2024-11-19T16:59:00Z"/>
                <w:rFonts w:eastAsia="Malgun Gothic"/>
                <w:lang w:val="en-US"/>
              </w:rPr>
            </w:pPr>
            <w:ins w:id="43" w:author="Nokia_Rev1" w:date="2024-11-19T22:29:00Z" w16du:dateUtc="2024-11-19T16:59:00Z">
              <w:r>
                <w:rPr>
                  <w:rFonts w:eastAsia="Malgun Gothic"/>
                  <w:lang w:val="en-US"/>
                </w:rPr>
                <w:t>NOTE:</w:t>
              </w:r>
              <w:r>
                <w:rPr>
                  <w:rFonts w:eastAsia="Malgun Gothic"/>
                  <w:lang w:val="en-US"/>
                </w:rPr>
                <w:tab/>
                <w:t>One of the IEs shall be present.</w:t>
              </w:r>
            </w:ins>
          </w:p>
        </w:tc>
      </w:tr>
    </w:tbl>
    <w:p w14:paraId="202ACBF1" w14:textId="77777777" w:rsidR="00641430" w:rsidRDefault="00641430" w:rsidP="00641430"/>
    <w:p w14:paraId="49CA546D" w14:textId="77777777" w:rsidR="00641430" w:rsidRDefault="00641430" w:rsidP="00641430"/>
    <w:p w14:paraId="3EE8AAC5" w14:textId="77777777" w:rsidR="00641430" w:rsidRDefault="00641430" w:rsidP="00641430">
      <w:pPr>
        <w:rPr>
          <w:noProof/>
          <w:lang w:val="en-US"/>
        </w:rPr>
      </w:pPr>
    </w:p>
    <w:p w14:paraId="7EEC199C" w14:textId="0042742B" w:rsidR="00641430" w:rsidRPr="00215ABA" w:rsidRDefault="00641430" w:rsidP="00641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66657CA" w14:textId="77777777" w:rsidR="00641430" w:rsidRDefault="00641430" w:rsidP="00641430"/>
    <w:p w14:paraId="0D0DC7B7" w14:textId="77777777" w:rsidR="00641430" w:rsidRDefault="00641430" w:rsidP="00641430">
      <w:pPr>
        <w:pStyle w:val="Heading5"/>
      </w:pPr>
      <w:bookmarkStart w:id="44" w:name="_Toc180654058"/>
      <w:bookmarkStart w:id="45" w:name="_Toc180657085"/>
      <w:bookmarkStart w:id="46" w:name="_Toc180659415"/>
      <w:r>
        <w:t>8.3.2.3.1</w:t>
      </w:r>
      <w:r>
        <w:tab/>
        <w:t>Spatial anchor update request</w:t>
      </w:r>
      <w:bookmarkEnd w:id="44"/>
      <w:bookmarkEnd w:id="45"/>
      <w:bookmarkEnd w:id="46"/>
    </w:p>
    <w:p w14:paraId="64B36290" w14:textId="77777777" w:rsidR="00641430" w:rsidRPr="00060F39" w:rsidRDefault="00641430" w:rsidP="00641430">
      <w:r>
        <w:t xml:space="preserve">Table 8.3.2.3.1-1 describes information elements for the </w:t>
      </w:r>
      <w:r>
        <w:rPr>
          <w:lang w:val="en-US"/>
        </w:rPr>
        <w:t>spatial anchor</w:t>
      </w:r>
      <w:r>
        <w:t xml:space="preserve"> update request from the SAn client or VAL server to the SAn server.</w:t>
      </w:r>
    </w:p>
    <w:p w14:paraId="50D91929" w14:textId="77777777" w:rsidR="00641430" w:rsidRPr="003167FF" w:rsidRDefault="00641430" w:rsidP="00641430">
      <w:pPr>
        <w:pStyle w:val="TH"/>
      </w:pPr>
      <w:r w:rsidRPr="003167FF">
        <w:lastRenderedPageBreak/>
        <w:t>Table </w:t>
      </w:r>
      <w:r>
        <w:t>8.3.2.3.1-1</w:t>
      </w:r>
      <w:r w:rsidRPr="003167FF">
        <w:t xml:space="preserve">: </w:t>
      </w:r>
      <w:r>
        <w:t>Spatial anchor</w:t>
      </w:r>
      <w:r w:rsidRPr="003167FF">
        <w:t xml:space="preserve"> </w:t>
      </w:r>
      <w:r>
        <w:t xml:space="preserve">update </w:t>
      </w:r>
      <w:r w:rsidRPr="003167F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41430" w:rsidRPr="003167FF" w14:paraId="14CAA04D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7147C" w14:textId="77777777" w:rsidR="00641430" w:rsidRPr="003167FF" w:rsidRDefault="00641430" w:rsidP="00505168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9A3AD" w14:textId="77777777" w:rsidR="00641430" w:rsidRPr="003167FF" w:rsidRDefault="00641430" w:rsidP="00505168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8FA63" w14:textId="77777777" w:rsidR="00641430" w:rsidRPr="003167FF" w:rsidRDefault="00641430" w:rsidP="00505168">
            <w:pPr>
              <w:pStyle w:val="TAH"/>
            </w:pPr>
            <w:r w:rsidRPr="003167FF">
              <w:t>Description</w:t>
            </w:r>
          </w:p>
        </w:tc>
      </w:tr>
      <w:tr w:rsidR="00641430" w:rsidRPr="003167FF" w14:paraId="14F13178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47906" w14:textId="77777777" w:rsidR="00641430" w:rsidRPr="003167FF" w:rsidRDefault="00641430" w:rsidP="00505168">
            <w:pPr>
              <w:pStyle w:val="TAL"/>
              <w:tabs>
                <w:tab w:val="left" w:pos="1492"/>
              </w:tabs>
            </w:pPr>
            <w:r>
              <w:rPr>
                <w:lang w:eastAsia="zh-CN"/>
              </w:rPr>
              <w:t>Requestor</w:t>
            </w:r>
            <w:r w:rsidRPr="003167F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3A6DB" w14:textId="77777777" w:rsidR="00641430" w:rsidRPr="003167FF" w:rsidRDefault="00641430" w:rsidP="00505168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50AEF" w14:textId="77777777" w:rsidR="00641430" w:rsidRPr="003167FF" w:rsidRDefault="00641430" w:rsidP="00505168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identifier of the requestor (e.g., VAL server or VAL UE and VAL user).</w:t>
            </w:r>
          </w:p>
        </w:tc>
      </w:tr>
      <w:tr w:rsidR="00641430" w:rsidRPr="003167FF" w14:paraId="435AE88B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37661" w14:textId="77777777" w:rsidR="00641430" w:rsidRPr="003167FF" w:rsidRDefault="00641430" w:rsidP="00505168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11A0B" w14:textId="77777777" w:rsidR="00641430" w:rsidRPr="003167FF" w:rsidRDefault="00641430" w:rsidP="00505168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0D151" w14:textId="77777777" w:rsidR="00641430" w:rsidRPr="003167FF" w:rsidRDefault="00641430" w:rsidP="00505168">
            <w:pPr>
              <w:pStyle w:val="TAL"/>
            </w:pPr>
            <w:r>
              <w:rPr>
                <w:rFonts w:cs="Arial"/>
              </w:rPr>
              <w:t>The s</w:t>
            </w:r>
            <w:r w:rsidRPr="00F477AF">
              <w:rPr>
                <w:rFonts w:cs="Arial"/>
              </w:rPr>
              <w:t>ecurity credentials</w:t>
            </w:r>
            <w:r>
              <w:rPr>
                <w:rFonts w:cs="Arial"/>
              </w:rPr>
              <w:t xml:space="preserve"> of the requestor</w:t>
            </w:r>
            <w:r w:rsidRPr="00F477AF">
              <w:rPr>
                <w:rFonts w:cs="Arial"/>
              </w:rPr>
              <w:t>.</w:t>
            </w:r>
          </w:p>
        </w:tc>
      </w:tr>
      <w:tr w:rsidR="00641430" w:rsidRPr="003167FF" w14:paraId="63DB92BA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7E75A" w14:textId="77777777" w:rsidR="00641430" w:rsidRDefault="00641430" w:rsidP="00505168">
            <w:pPr>
              <w:pStyle w:val="TAL"/>
            </w:pPr>
            <w:r>
              <w:t>&gt; VAL service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32CC8" w14:textId="77777777" w:rsidR="00641430" w:rsidRDefault="00641430" w:rsidP="00505168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9BA44" w14:textId="77777777" w:rsidR="00641430" w:rsidRDefault="00641430" w:rsidP="005051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Information about the application service associated with the spatial anchor.</w:t>
            </w:r>
          </w:p>
        </w:tc>
      </w:tr>
      <w:tr w:rsidR="00641430" w:rsidRPr="003167FF" w14:paraId="7D3293A7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98C31B" w14:textId="77777777" w:rsidR="00641430" w:rsidRDefault="00641430" w:rsidP="00505168">
            <w:pPr>
              <w:pStyle w:val="TAL"/>
            </w:pPr>
            <w:r>
              <w:t>&gt;&gt;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81E555" w14:textId="77777777" w:rsidR="00641430" w:rsidRDefault="00641430" w:rsidP="00505168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7D7E7" w14:textId="77777777" w:rsidR="00641430" w:rsidRDefault="00641430" w:rsidP="005051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identifier of the application service.</w:t>
            </w:r>
          </w:p>
        </w:tc>
      </w:tr>
      <w:tr w:rsidR="00641430" w:rsidRPr="003167FF" w14:paraId="45011971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76C99" w14:textId="77777777" w:rsidR="00641430" w:rsidRDefault="00641430" w:rsidP="00505168">
            <w:pPr>
              <w:pStyle w:val="TAL"/>
            </w:pPr>
            <w:r>
              <w:t>&gt;&gt; Service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EDF808" w14:textId="77777777" w:rsidR="00641430" w:rsidRDefault="00641430" w:rsidP="00505168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12B91" w14:textId="77777777" w:rsidR="00641430" w:rsidRDefault="00641430" w:rsidP="00505168">
            <w:pPr>
              <w:pStyle w:val="TAL"/>
              <w:rPr>
                <w:rFonts w:cs="Arial"/>
              </w:rPr>
            </w:pPr>
            <w:r w:rsidRPr="00F477AF">
              <w:t>Endpoint information (e.g.</w:t>
            </w:r>
            <w:r>
              <w:t>,</w:t>
            </w:r>
            <w:r w:rsidRPr="00F477AF">
              <w:t xml:space="preserve"> URI, FQDN, IP address) used to communicate with the </w:t>
            </w:r>
            <w:r>
              <w:t>application service</w:t>
            </w:r>
            <w:r w:rsidRPr="00F477AF">
              <w:t>.</w:t>
            </w:r>
          </w:p>
        </w:tc>
      </w:tr>
      <w:tr w:rsidR="00641430" w:rsidRPr="003167FF" w14:paraId="36B42010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9CDA1" w14:textId="77777777" w:rsidR="00641430" w:rsidRDefault="00641430" w:rsidP="00505168">
            <w:pPr>
              <w:pStyle w:val="TAL"/>
            </w:pPr>
            <w:r>
              <w:t>&gt;&gt; Service connection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28FF4" w14:textId="77777777" w:rsidR="00641430" w:rsidRDefault="00641430" w:rsidP="00505168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93DC9" w14:textId="77777777" w:rsidR="00641430" w:rsidRDefault="00641430" w:rsidP="005051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connection information (e.g., DNN, DNAI(s)) for establishing connectivity to the application service.</w:t>
            </w:r>
          </w:p>
        </w:tc>
      </w:tr>
      <w:tr w:rsidR="00641430" w:rsidRPr="003167FF" w14:paraId="61F374B4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3EE0B4" w14:textId="77777777" w:rsidR="00641430" w:rsidRDefault="00641430" w:rsidP="00505168">
            <w:pPr>
              <w:pStyle w:val="TAL"/>
            </w:pPr>
            <w:r>
              <w:t>List of spatial anchors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3F1989" w14:textId="77777777" w:rsidR="00641430" w:rsidRDefault="00641430" w:rsidP="00505168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33C77" w14:textId="77777777" w:rsidR="00641430" w:rsidRDefault="00641430" w:rsidP="005051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List of spatial anchors to be updated.</w:t>
            </w:r>
          </w:p>
        </w:tc>
      </w:tr>
      <w:tr w:rsidR="00641430" w:rsidRPr="003167FF" w14:paraId="6AFCB247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0F535" w14:textId="77777777" w:rsidR="00641430" w:rsidRDefault="00641430" w:rsidP="00505168">
            <w:pPr>
              <w:pStyle w:val="TAL"/>
            </w:pPr>
            <w:r>
              <w:t>&gt; Spatial anchor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5BC79A" w14:textId="77777777" w:rsidR="00641430" w:rsidRDefault="00641430" w:rsidP="00505168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50E26" w14:textId="77777777" w:rsidR="00641430" w:rsidRDefault="00641430" w:rsidP="00505168">
            <w:pPr>
              <w:pStyle w:val="TAL"/>
            </w:pPr>
            <w:r>
              <w:t>Identifier of the spatial anchor to be updated</w:t>
            </w:r>
            <w:r w:rsidRPr="00F477AF">
              <w:t>.</w:t>
            </w:r>
          </w:p>
        </w:tc>
      </w:tr>
      <w:tr w:rsidR="00641430" w:rsidRPr="003167FF" w14:paraId="4C74CFFF" w14:textId="77777777" w:rsidTr="00505168">
        <w:trPr>
          <w:jc w:val="center"/>
          <w:ins w:id="47" w:author="Niranth" w:date="2024-11-11T21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061E1" w14:textId="637CB01B" w:rsidR="00641430" w:rsidRDefault="00641430" w:rsidP="00641430">
            <w:pPr>
              <w:pStyle w:val="TAL"/>
              <w:rPr>
                <w:ins w:id="48" w:author="Niranth" w:date="2024-11-11T21:26:00Z"/>
              </w:rPr>
            </w:pPr>
            <w:ins w:id="49" w:author="Niranth" w:date="2024-11-11T21:28:00Z">
              <w:r>
                <w:t>&gt; Position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7AA51" w14:textId="4340C963" w:rsidR="00641430" w:rsidRDefault="00641430" w:rsidP="00641430">
            <w:pPr>
              <w:pStyle w:val="TAC"/>
              <w:rPr>
                <w:ins w:id="50" w:author="Niranth" w:date="2024-11-11T21:26:00Z"/>
              </w:rPr>
            </w:pPr>
            <w:ins w:id="51" w:author="Niranth" w:date="2024-11-11T21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D9408" w14:textId="1356E2EC" w:rsidR="00641430" w:rsidRDefault="00641430" w:rsidP="00641430">
            <w:pPr>
              <w:pStyle w:val="TAL"/>
              <w:rPr>
                <w:ins w:id="52" w:author="Niranth" w:date="2024-11-11T21:26:00Z"/>
              </w:rPr>
            </w:pPr>
            <w:ins w:id="53" w:author="Niranth" w:date="2024-11-11T21:28:00Z">
              <w:r>
                <w:rPr>
                  <w:rFonts w:cs="Arial"/>
                </w:rPr>
                <w:t>Position information of the spatial anchor</w:t>
              </w:r>
            </w:ins>
          </w:p>
        </w:tc>
      </w:tr>
      <w:tr w:rsidR="00641430" w:rsidRPr="003167FF" w14:paraId="5C3B4D31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02BE6" w14:textId="7B2F12C0" w:rsidR="00641430" w:rsidRDefault="00641430" w:rsidP="00641430">
            <w:pPr>
              <w:pStyle w:val="TAL"/>
            </w:pPr>
            <w:r>
              <w:t>&gt;</w:t>
            </w:r>
            <w:ins w:id="54" w:author="Niranth" w:date="2024-11-11T21:28:00Z">
              <w:r>
                <w:t>&gt;</w:t>
              </w:r>
            </w:ins>
            <w:r>
              <w:t xml:space="preserve"> Position</w:t>
            </w:r>
            <w:ins w:id="55" w:author="Nokia_Rev1" w:date="2024-11-19T22:30:00Z" w16du:dateUtc="2024-11-19T17:00:00Z">
              <w:r w:rsidR="000334C9"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11C27" w14:textId="77777777" w:rsidR="00641430" w:rsidRDefault="00641430" w:rsidP="00641430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1D8EA" w14:textId="41DD3E9A" w:rsidR="00641430" w:rsidRPr="00F477AF" w:rsidRDefault="00641430" w:rsidP="00641430">
            <w:pPr>
              <w:pStyle w:val="TAL"/>
            </w:pPr>
            <w:r>
              <w:t xml:space="preserve">The 3D </w:t>
            </w:r>
            <w:ins w:id="56" w:author="Nokia_Rev2" w:date="2024-11-22T01:57:00Z" w16du:dateUtc="2024-11-21T20:27:00Z">
              <w:r w:rsidR="008A0A6B">
                <w:t xml:space="preserve">geographic </w:t>
              </w:r>
            </w:ins>
            <w:r>
              <w:t xml:space="preserve">position of the spatial anchor </w:t>
            </w:r>
            <w:r w:rsidRPr="002A14F9">
              <w:t xml:space="preserve">in space </w:t>
            </w:r>
            <w:r>
              <w:rPr>
                <w:rFonts w:eastAsia="Malgun Gothic"/>
                <w:lang w:val="en-US"/>
              </w:rPr>
              <w:t>(x, y and z coordinates).</w:t>
            </w:r>
          </w:p>
        </w:tc>
      </w:tr>
      <w:tr w:rsidR="00641430" w:rsidRPr="003167FF" w14:paraId="4642451A" w14:textId="77777777" w:rsidTr="00505168">
        <w:trPr>
          <w:jc w:val="center"/>
          <w:ins w:id="57" w:author="Niranth" w:date="2024-11-11T21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B07A9D" w14:textId="17C8804F" w:rsidR="00641430" w:rsidRDefault="00641430" w:rsidP="00641430">
            <w:pPr>
              <w:pStyle w:val="TAL"/>
              <w:rPr>
                <w:ins w:id="58" w:author="Niranth" w:date="2024-11-11T21:28:00Z"/>
              </w:rPr>
            </w:pPr>
            <w:ins w:id="59" w:author="Niranth" w:date="2024-11-11T21:28:00Z">
              <w:r>
                <w:t xml:space="preserve">&gt;&gt; Spatial map </w:t>
              </w:r>
            </w:ins>
            <w:ins w:id="60" w:author="Nokia_Rev1" w:date="2024-11-19T22:30:00Z" w16du:dateUtc="2024-11-19T17:00:00Z">
              <w:r w:rsidR="000334C9">
                <w:t>position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CC1B5" w14:textId="3097DFFD" w:rsidR="00641430" w:rsidRDefault="00641430" w:rsidP="00641430">
            <w:pPr>
              <w:pStyle w:val="TAC"/>
              <w:rPr>
                <w:ins w:id="61" w:author="Niranth" w:date="2024-11-11T21:28:00Z"/>
              </w:rPr>
            </w:pPr>
            <w:ins w:id="62" w:author="Niranth" w:date="2024-11-11T21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03370" w14:textId="4A914EA8" w:rsidR="00641430" w:rsidRDefault="008A0A6B" w:rsidP="00641430">
            <w:pPr>
              <w:pStyle w:val="TAL"/>
              <w:rPr>
                <w:ins w:id="63" w:author="Niranth" w:date="2024-11-11T21:28:00Z"/>
              </w:rPr>
            </w:pPr>
            <w:ins w:id="64" w:author="Nokia_Rev2" w:date="2024-11-22T01:57:00Z" w16du:dateUtc="2024-11-21T20:27:00Z">
              <w:r>
                <w:rPr>
                  <w:rFonts w:cs="Arial"/>
                </w:rPr>
                <w:t xml:space="preserve">Position information </w:t>
              </w:r>
            </w:ins>
            <w:ins w:id="65" w:author="Nokia_Rev2" w:date="2024-11-22T01:58:00Z" w16du:dateUtc="2024-11-21T20:28:00Z">
              <w:r>
                <w:rPr>
                  <w:rFonts w:cs="Arial"/>
                </w:rPr>
                <w:t xml:space="preserve">of the spatial anchor </w:t>
              </w:r>
            </w:ins>
            <w:ins w:id="66" w:author="Nokia_Rev2" w:date="2024-11-22T01:59:00Z" w16du:dateUtc="2024-11-21T20:29:00Z">
              <w:r>
                <w:rPr>
                  <w:rFonts w:cs="Arial"/>
                </w:rPr>
                <w:t>within</w:t>
              </w:r>
            </w:ins>
            <w:ins w:id="67" w:author="Nokia_Rev2" w:date="2024-11-22T01:57:00Z" w16du:dateUtc="2024-11-21T20:27:00Z">
              <w:r>
                <w:rPr>
                  <w:rFonts w:cs="Arial"/>
                </w:rPr>
                <w:t xml:space="preserve"> the spatial map. It includes the identifier of the Spatial map, identifier of spatial map layer(s) and the corresponding localization information (The localization information is specific to spatial map format).</w:t>
              </w:r>
            </w:ins>
          </w:p>
        </w:tc>
      </w:tr>
      <w:tr w:rsidR="00641430" w:rsidRPr="003167FF" w14:paraId="75A22F37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D35E0" w14:textId="77777777" w:rsidR="00641430" w:rsidRDefault="00641430" w:rsidP="00641430">
            <w:pPr>
              <w:pStyle w:val="TAL"/>
            </w:pPr>
            <w:r>
              <w:t>&gt; Spatial anchor specific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8D3DB" w14:textId="77777777" w:rsidR="00641430" w:rsidRDefault="00641430" w:rsidP="00641430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4273C" w14:textId="77777777" w:rsidR="00641430" w:rsidRDefault="00641430" w:rsidP="00641430">
            <w:pPr>
              <w:pStyle w:val="TAL"/>
            </w:pPr>
            <w:r>
              <w:rPr>
                <w:rFonts w:eastAsia="Malgun Gothic"/>
                <w:lang w:val="en-US"/>
              </w:rPr>
              <w:t>A container to contain application specific information.</w:t>
            </w:r>
          </w:p>
        </w:tc>
      </w:tr>
      <w:tr w:rsidR="00641430" w:rsidRPr="003167FF" w14:paraId="233BA59F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FA4C16" w14:textId="77777777" w:rsidR="00641430" w:rsidRDefault="00641430" w:rsidP="00641430">
            <w:pPr>
              <w:pStyle w:val="TAL"/>
            </w:pPr>
            <w:r>
              <w:rPr>
                <w:lang w:val="en-US"/>
              </w:rPr>
              <w:t>&gt;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45D29E" w14:textId="77777777" w:rsidR="00641430" w:rsidRDefault="00641430" w:rsidP="0064143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DBD16" w14:textId="77777777" w:rsidR="00641430" w:rsidRPr="00F477AF" w:rsidRDefault="00641430" w:rsidP="00641430">
            <w:pPr>
              <w:pStyle w:val="TAL"/>
              <w:rPr>
                <w:rFonts w:cs="Arial"/>
              </w:rPr>
            </w:pPr>
            <w:r>
              <w:rPr>
                <w:rFonts w:eastAsia="Malgun Gothic"/>
                <w:lang w:val="en-US"/>
              </w:rPr>
              <w:t>The service area where the spatial anchor is accessible.</w:t>
            </w:r>
          </w:p>
        </w:tc>
      </w:tr>
      <w:tr w:rsidR="00641430" w:rsidRPr="003167FF" w14:paraId="73F128A4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4D9A2E" w14:textId="77777777" w:rsidR="00641430" w:rsidRDefault="00641430" w:rsidP="00641430">
            <w:pPr>
              <w:pStyle w:val="TAL"/>
            </w:pPr>
            <w:r>
              <w:t>&gt; Access control rules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0B340" w14:textId="77777777" w:rsidR="00641430" w:rsidRDefault="00641430" w:rsidP="00641430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95E3E" w14:textId="77777777" w:rsidR="00641430" w:rsidRDefault="00641430" w:rsidP="006414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Access control rules defining which entities are permitted to discover the spatial anchor.</w:t>
            </w:r>
          </w:p>
        </w:tc>
      </w:tr>
      <w:tr w:rsidR="00641430" w:rsidRPr="003167FF" w14:paraId="68A2DBB9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11DA8" w14:textId="77777777" w:rsidR="00641430" w:rsidRDefault="00641430" w:rsidP="00641430">
            <w:pPr>
              <w:pStyle w:val="TAL"/>
            </w:pPr>
            <w:r>
              <w:t>&gt; Spatial anchor specific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B7618" w14:textId="77777777" w:rsidR="00641430" w:rsidRDefault="00641430" w:rsidP="00641430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E5C2B" w14:textId="77777777" w:rsidR="00641430" w:rsidRPr="00F477AF" w:rsidRDefault="00641430" w:rsidP="00641430">
            <w:pPr>
              <w:pStyle w:val="TAL"/>
              <w:rPr>
                <w:rFonts w:cs="Arial"/>
              </w:rPr>
            </w:pPr>
            <w:r>
              <w:rPr>
                <w:rFonts w:eastAsia="Malgun Gothic"/>
                <w:lang w:val="en-US"/>
              </w:rPr>
              <w:t>A container to contain application specific information.</w:t>
            </w:r>
          </w:p>
        </w:tc>
      </w:tr>
      <w:tr w:rsidR="000334C9" w:rsidRPr="003167FF" w14:paraId="349261D6" w14:textId="77777777" w:rsidTr="005A694C">
        <w:trPr>
          <w:jc w:val="center"/>
          <w:ins w:id="68" w:author="Nokia_Rev1" w:date="2024-11-19T22:3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00DE9" w14:textId="5940AFD4" w:rsidR="000334C9" w:rsidRDefault="000334C9" w:rsidP="000334C9">
            <w:pPr>
              <w:pStyle w:val="TAN"/>
              <w:rPr>
                <w:ins w:id="69" w:author="Nokia_Rev1" w:date="2024-11-19T22:31:00Z" w16du:dateUtc="2024-11-19T17:01:00Z"/>
                <w:rFonts w:eastAsia="Malgun Gothic"/>
                <w:lang w:val="en-US"/>
              </w:rPr>
            </w:pPr>
            <w:ins w:id="70" w:author="Nokia_Rev1" w:date="2024-11-19T22:32:00Z" w16du:dateUtc="2024-11-19T17:02:00Z">
              <w:r>
                <w:rPr>
                  <w:rFonts w:eastAsia="Malgun Gothic"/>
                  <w:lang w:val="en-US"/>
                </w:rPr>
                <w:t>NOTE:</w:t>
              </w:r>
              <w:r>
                <w:rPr>
                  <w:rFonts w:eastAsia="Malgun Gothic"/>
                  <w:lang w:val="en-US"/>
                </w:rPr>
                <w:tab/>
                <w:t>If Position information is included, at least one of the IEs shall be present.</w:t>
              </w:r>
            </w:ins>
          </w:p>
        </w:tc>
      </w:tr>
    </w:tbl>
    <w:p w14:paraId="4AD43D05" w14:textId="77777777" w:rsidR="00641430" w:rsidRDefault="00641430" w:rsidP="00641430"/>
    <w:p w14:paraId="05AC66C8" w14:textId="7E2D4B37" w:rsidR="00D93B3D" w:rsidRDefault="00D93B3D" w:rsidP="00D93B3D"/>
    <w:p w14:paraId="3A8AF9C8" w14:textId="0BE4BDFC" w:rsidR="007C6687" w:rsidRPr="00C21836" w:rsidRDefault="007C6687" w:rsidP="007C66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965EE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8965EE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7C6687" w:rsidRPr="00C2183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010857" w14:textId="77777777" w:rsidR="00DD02C0" w:rsidRDefault="00DD02C0">
      <w:r>
        <w:separator/>
      </w:r>
    </w:p>
  </w:endnote>
  <w:endnote w:type="continuationSeparator" w:id="0">
    <w:p w14:paraId="6644B6D8" w14:textId="77777777" w:rsidR="00DD02C0" w:rsidRDefault="00DD0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38F840" w14:textId="77777777" w:rsidR="00DD02C0" w:rsidRDefault="00DD02C0">
      <w:r>
        <w:separator/>
      </w:r>
    </w:p>
  </w:footnote>
  <w:footnote w:type="continuationSeparator" w:id="0">
    <w:p w14:paraId="00FBEC22" w14:textId="77777777" w:rsidR="00DD02C0" w:rsidRDefault="00DD02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iranth">
    <w15:presenceInfo w15:providerId="None" w15:userId="Niranth"/>
  </w15:person>
  <w15:person w15:author="Nokia_Rev1">
    <w15:presenceInfo w15:providerId="None" w15:userId="Nokia_Rev1"/>
  </w15:person>
  <w15:person w15:author="Nokia_Rev2">
    <w15:presenceInfo w15:providerId="None" w15:userId="Nokia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6D32"/>
    <w:rsid w:val="00017303"/>
    <w:rsid w:val="00022E4A"/>
    <w:rsid w:val="000237E3"/>
    <w:rsid w:val="00030F7D"/>
    <w:rsid w:val="000334C9"/>
    <w:rsid w:val="00052623"/>
    <w:rsid w:val="0006257A"/>
    <w:rsid w:val="00062A46"/>
    <w:rsid w:val="00072D44"/>
    <w:rsid w:val="00091508"/>
    <w:rsid w:val="000928D3"/>
    <w:rsid w:val="000A1C77"/>
    <w:rsid w:val="000A5BBF"/>
    <w:rsid w:val="000B6310"/>
    <w:rsid w:val="000C4F75"/>
    <w:rsid w:val="000C6598"/>
    <w:rsid w:val="000F6126"/>
    <w:rsid w:val="000F73CB"/>
    <w:rsid w:val="000F76CD"/>
    <w:rsid w:val="000F7938"/>
    <w:rsid w:val="00104C83"/>
    <w:rsid w:val="00107AAB"/>
    <w:rsid w:val="00123F43"/>
    <w:rsid w:val="0012798E"/>
    <w:rsid w:val="001318B9"/>
    <w:rsid w:val="0013504C"/>
    <w:rsid w:val="00135915"/>
    <w:rsid w:val="001526CE"/>
    <w:rsid w:val="001553AD"/>
    <w:rsid w:val="0015571C"/>
    <w:rsid w:val="00156707"/>
    <w:rsid w:val="001668B0"/>
    <w:rsid w:val="001A1C18"/>
    <w:rsid w:val="001A486D"/>
    <w:rsid w:val="001B0196"/>
    <w:rsid w:val="001E34D1"/>
    <w:rsid w:val="001E41F3"/>
    <w:rsid w:val="001E5A1C"/>
    <w:rsid w:val="001E7C07"/>
    <w:rsid w:val="001F0441"/>
    <w:rsid w:val="0020225A"/>
    <w:rsid w:val="002037A2"/>
    <w:rsid w:val="002055DD"/>
    <w:rsid w:val="002100CD"/>
    <w:rsid w:val="00210E61"/>
    <w:rsid w:val="00212FF7"/>
    <w:rsid w:val="00215ABA"/>
    <w:rsid w:val="00221BC3"/>
    <w:rsid w:val="00232D54"/>
    <w:rsid w:val="002348E6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33A2D"/>
    <w:rsid w:val="00347CAD"/>
    <w:rsid w:val="0035086D"/>
    <w:rsid w:val="00370766"/>
    <w:rsid w:val="003765CD"/>
    <w:rsid w:val="003A2EE7"/>
    <w:rsid w:val="003A32CB"/>
    <w:rsid w:val="003B00CD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0A5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17CB1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2E4D"/>
    <w:rsid w:val="005D061E"/>
    <w:rsid w:val="005D5305"/>
    <w:rsid w:val="005E2C44"/>
    <w:rsid w:val="005E4909"/>
    <w:rsid w:val="00600DC4"/>
    <w:rsid w:val="00603517"/>
    <w:rsid w:val="00607CA1"/>
    <w:rsid w:val="006413AA"/>
    <w:rsid w:val="00641430"/>
    <w:rsid w:val="00642835"/>
    <w:rsid w:val="0064455C"/>
    <w:rsid w:val="0065003E"/>
    <w:rsid w:val="00651D90"/>
    <w:rsid w:val="0065281E"/>
    <w:rsid w:val="006647FF"/>
    <w:rsid w:val="00665EA1"/>
    <w:rsid w:val="00681DA1"/>
    <w:rsid w:val="006825D8"/>
    <w:rsid w:val="00685E74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300E"/>
    <w:rsid w:val="00726946"/>
    <w:rsid w:val="00732381"/>
    <w:rsid w:val="0073780F"/>
    <w:rsid w:val="007479F4"/>
    <w:rsid w:val="00770A9F"/>
    <w:rsid w:val="00780787"/>
    <w:rsid w:val="007825D3"/>
    <w:rsid w:val="00796EDD"/>
    <w:rsid w:val="007A4A08"/>
    <w:rsid w:val="007B0683"/>
    <w:rsid w:val="007B4183"/>
    <w:rsid w:val="007B512A"/>
    <w:rsid w:val="007C2097"/>
    <w:rsid w:val="007C5607"/>
    <w:rsid w:val="007C6687"/>
    <w:rsid w:val="007D3BFB"/>
    <w:rsid w:val="007E0DCE"/>
    <w:rsid w:val="007E16D9"/>
    <w:rsid w:val="007E5727"/>
    <w:rsid w:val="007F4FDC"/>
    <w:rsid w:val="00800104"/>
    <w:rsid w:val="00804C4B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965EE"/>
    <w:rsid w:val="008A0451"/>
    <w:rsid w:val="008A0A6B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02EC2"/>
    <w:rsid w:val="00A200DC"/>
    <w:rsid w:val="00A30FFA"/>
    <w:rsid w:val="00A33D66"/>
    <w:rsid w:val="00A3669C"/>
    <w:rsid w:val="00A47E70"/>
    <w:rsid w:val="00A526CC"/>
    <w:rsid w:val="00A72326"/>
    <w:rsid w:val="00A75384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01D2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1C20"/>
    <w:rsid w:val="00B9477E"/>
    <w:rsid w:val="00B95BA0"/>
    <w:rsid w:val="00B95BC8"/>
    <w:rsid w:val="00BA016E"/>
    <w:rsid w:val="00BA72BD"/>
    <w:rsid w:val="00BB5DFC"/>
    <w:rsid w:val="00BC7EB8"/>
    <w:rsid w:val="00BD279D"/>
    <w:rsid w:val="00BE5B96"/>
    <w:rsid w:val="00BF6DDA"/>
    <w:rsid w:val="00C07199"/>
    <w:rsid w:val="00C1041E"/>
    <w:rsid w:val="00C123D3"/>
    <w:rsid w:val="00C1723F"/>
    <w:rsid w:val="00C217B8"/>
    <w:rsid w:val="00C21836"/>
    <w:rsid w:val="00C35903"/>
    <w:rsid w:val="00C35B9B"/>
    <w:rsid w:val="00C4373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A595F"/>
    <w:rsid w:val="00CB1493"/>
    <w:rsid w:val="00CB204C"/>
    <w:rsid w:val="00CB2D14"/>
    <w:rsid w:val="00CC1BF5"/>
    <w:rsid w:val="00CC22D4"/>
    <w:rsid w:val="00CC5026"/>
    <w:rsid w:val="00CC65BA"/>
    <w:rsid w:val="00CD1719"/>
    <w:rsid w:val="00CD2478"/>
    <w:rsid w:val="00CD3417"/>
    <w:rsid w:val="00CE21CA"/>
    <w:rsid w:val="00D0472E"/>
    <w:rsid w:val="00D0741A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84754"/>
    <w:rsid w:val="00D93B3D"/>
    <w:rsid w:val="00DA4A78"/>
    <w:rsid w:val="00DA75EC"/>
    <w:rsid w:val="00DC492A"/>
    <w:rsid w:val="00DD02C0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2D1F"/>
    <w:rsid w:val="00EB1147"/>
    <w:rsid w:val="00EB4FA3"/>
    <w:rsid w:val="00EB77F5"/>
    <w:rsid w:val="00EC0601"/>
    <w:rsid w:val="00ED4616"/>
    <w:rsid w:val="00ED5B7D"/>
    <w:rsid w:val="00ED68FC"/>
    <w:rsid w:val="00EE7D7C"/>
    <w:rsid w:val="00EF2CB8"/>
    <w:rsid w:val="00EF366B"/>
    <w:rsid w:val="00F06166"/>
    <w:rsid w:val="00F10DFC"/>
    <w:rsid w:val="00F157A1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96FD2"/>
    <w:rsid w:val="00FA1AAA"/>
    <w:rsid w:val="00FA76A8"/>
    <w:rsid w:val="00FB6386"/>
    <w:rsid w:val="00FC77DE"/>
    <w:rsid w:val="00FE0706"/>
    <w:rsid w:val="00FE3460"/>
    <w:rsid w:val="00FE4987"/>
    <w:rsid w:val="00FE64BB"/>
    <w:rsid w:val="00FF41A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65E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104C83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104C83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C4F75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0C4F75"/>
    <w:rPr>
      <w:rFonts w:ascii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333A2D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333A2D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333A2D"/>
    <w:rPr>
      <w:rFonts w:ascii="Arial" w:hAnsi="Arial"/>
      <w:b/>
      <w:lang w:val="en-GB"/>
    </w:rPr>
  </w:style>
  <w:style w:type="table" w:styleId="TableGrid">
    <w:name w:val="Table Grid"/>
    <w:basedOn w:val="TableNormal"/>
    <w:rsid w:val="00D07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641430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641430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641430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641430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niranth.amogh@nokia.com" TargetMode="Externa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2a000fa196bf73ef6ad7d40e12b8694d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7f198b632e9aff9aae706fd094eda961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RBI5PAMIO524-1283208665-8457</_dlc_DocId>
    <_dlc_DocIdUrl xmlns="71c5aaf6-e6ce-465b-b873-5148d2a4c105">
      <Url>https://nokia.sharepoint.com/sites/gxp/_layouts/15/DocIdRedir.aspx?ID=RBI5PAMIO524-1283208665-8457</Url>
      <Description>RBI5PAMIO524-1283208665-8457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CBECBF-34D5-4AB2-91DA-8709FE1B5E2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C87537D-C6F0-4FD8-8500-E1FABA00A89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26B0997-E692-41AF-B454-40E78C9DD4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7D4577-BA8B-449A-896C-1D2E1EC426FC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5.xml><?xml version="1.0" encoding="utf-8"?>
<ds:datastoreItem xmlns:ds="http://schemas.openxmlformats.org/officeDocument/2006/customXml" ds:itemID="{0C98D898-EA6F-443E-8606-7586E61BDA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676</Words>
  <Characters>3858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Nokia_Rev2</cp:lastModifiedBy>
  <cp:revision>3</cp:revision>
  <cp:lastPrinted>1899-12-31T23:00:00Z</cp:lastPrinted>
  <dcterms:created xsi:type="dcterms:W3CDTF">2024-11-21T20:26:00Z</dcterms:created>
  <dcterms:modified xsi:type="dcterms:W3CDTF">2024-11-21T20:30:00Z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94842bcc-ae8a-44dd-997b-dd5e5e6d0146</vt:lpwstr>
  </property>
  <property fmtid="{D5CDD505-2E9C-101B-9397-08002B2CF9AE}" pid="5" name="MediaServiceImageTags">
    <vt:lpwstr/>
  </property>
</Properties>
</file>